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79D98" w14:textId="020625E3" w:rsidR="002D23E9" w:rsidRDefault="002D23E9" w:rsidP="004C7CA3">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zh-CN"/>
          </w:rPr>
          <w:t>RAN3</w:t>
        </w:r>
      </w:fldSimple>
      <w:r>
        <w:rPr>
          <w:b/>
          <w:noProof/>
          <w:sz w:val="24"/>
        </w:rPr>
        <w:t xml:space="preserve"> Meeting#</w:t>
      </w:r>
      <w:fldSimple w:instr=" DOCPROPERTY  MtgSeq  \* MERGEFORMAT ">
        <w:r>
          <w:rPr>
            <w:rFonts w:hint="eastAsia"/>
            <w:b/>
            <w:noProof/>
            <w:sz w:val="24"/>
            <w:lang w:eastAsia="zh-CN"/>
          </w:rPr>
          <w:t>124</w:t>
        </w:r>
      </w:fldSimple>
      <w:fldSimple w:instr=" DOCPROPERTY  MtgTitle  \* MERGEFORMAT "/>
      <w:r>
        <w:rPr>
          <w:b/>
          <w:i/>
          <w:noProof/>
          <w:sz w:val="28"/>
        </w:rPr>
        <w:t xml:space="preserve"> </w:t>
      </w:r>
      <w:r>
        <w:rPr>
          <w:b/>
          <w:i/>
          <w:noProof/>
          <w:sz w:val="28"/>
        </w:rPr>
        <w:tab/>
      </w:r>
      <w:r w:rsidR="002D5F95" w:rsidRPr="002D5F95">
        <w:rPr>
          <w:b/>
          <w:noProof/>
          <w:sz w:val="24"/>
          <w:lang w:eastAsia="zh-CN"/>
        </w:rPr>
        <w:t>R3-243514</w:t>
      </w:r>
    </w:p>
    <w:p w14:paraId="6815D224" w14:textId="77777777" w:rsidR="002D23E9" w:rsidRDefault="00000000" w:rsidP="002D23E9">
      <w:pPr>
        <w:pStyle w:val="CRCoverPage"/>
        <w:outlineLvl w:val="0"/>
        <w:rPr>
          <w:b/>
          <w:noProof/>
          <w:sz w:val="24"/>
          <w:lang w:eastAsia="zh-CN"/>
        </w:rPr>
      </w:pPr>
      <w:fldSimple w:instr=" DOCPROPERTY  Location  \* MERGEFORMAT ">
        <w:r w:rsidR="002D23E9" w:rsidRPr="00C41F7A">
          <w:rPr>
            <w:b/>
            <w:noProof/>
            <w:sz w:val="24"/>
            <w:lang w:eastAsia="zh-CN"/>
          </w:rPr>
          <w:t>Fukuoka City, Fukuoka</w:t>
        </w:r>
      </w:fldSimple>
      <w:r w:rsidR="002D23E9">
        <w:rPr>
          <w:b/>
          <w:noProof/>
          <w:sz w:val="24"/>
        </w:rPr>
        <w:t xml:space="preserve">, </w:t>
      </w:r>
      <w:r w:rsidR="002D23E9">
        <w:rPr>
          <w:rFonts w:hint="eastAsia"/>
          <w:b/>
          <w:noProof/>
          <w:sz w:val="24"/>
          <w:lang w:eastAsia="zh-CN"/>
        </w:rPr>
        <w:t>Japan</w:t>
      </w:r>
      <w:r w:rsidR="002D23E9">
        <w:rPr>
          <w:b/>
          <w:noProof/>
          <w:sz w:val="24"/>
        </w:rPr>
        <w:t xml:space="preserve">, </w:t>
      </w:r>
      <w:fldSimple w:instr=" DOCPROPERTY  StartDate  \* MERGEFORMAT ">
        <w:r w:rsidR="002D23E9" w:rsidRPr="00BA51D9">
          <w:rPr>
            <w:b/>
            <w:noProof/>
            <w:sz w:val="24"/>
          </w:rPr>
          <w:t xml:space="preserve"> </w:t>
        </w:r>
        <w:r w:rsidR="002D23E9">
          <w:rPr>
            <w:rFonts w:hint="eastAsia"/>
            <w:b/>
            <w:noProof/>
            <w:sz w:val="24"/>
            <w:lang w:eastAsia="zh-CN"/>
          </w:rPr>
          <w:t>20</w:t>
        </w:r>
        <w:r w:rsidR="002D23E9" w:rsidRPr="00284049">
          <w:rPr>
            <w:rFonts w:hint="eastAsia"/>
            <w:b/>
            <w:noProof/>
            <w:sz w:val="24"/>
            <w:vertAlign w:val="superscript"/>
            <w:lang w:eastAsia="zh-CN"/>
          </w:rPr>
          <w:t>th</w:t>
        </w:r>
        <w:r w:rsidR="002D23E9">
          <w:rPr>
            <w:rFonts w:hint="eastAsia"/>
            <w:b/>
            <w:noProof/>
            <w:sz w:val="24"/>
            <w:lang w:eastAsia="zh-CN"/>
          </w:rPr>
          <w:t xml:space="preserve"> </w:t>
        </w:r>
      </w:fldSimple>
      <w:r w:rsidR="002D23E9">
        <w:rPr>
          <w:b/>
          <w:noProof/>
          <w:sz w:val="24"/>
        </w:rPr>
        <w:t xml:space="preserve">- </w:t>
      </w:r>
      <w:fldSimple w:instr=" DOCPROPERTY  EndDate  \* MERGEFORMAT ">
        <w:r w:rsidR="002D23E9">
          <w:rPr>
            <w:rFonts w:hint="eastAsia"/>
            <w:b/>
            <w:noProof/>
            <w:sz w:val="24"/>
            <w:lang w:eastAsia="zh-CN"/>
          </w:rPr>
          <w:t>24</w:t>
        </w:r>
        <w:r w:rsidR="002D23E9" w:rsidRPr="00284049">
          <w:rPr>
            <w:rFonts w:hint="eastAsia"/>
            <w:b/>
            <w:noProof/>
            <w:sz w:val="24"/>
            <w:vertAlign w:val="superscript"/>
            <w:lang w:eastAsia="zh-CN"/>
          </w:rPr>
          <w:t>th</w:t>
        </w:r>
        <w:r w:rsidR="002D23E9">
          <w:rPr>
            <w:rFonts w:hint="eastAsia"/>
            <w:b/>
            <w:noProof/>
            <w:sz w:val="24"/>
            <w:lang w:eastAsia="zh-CN"/>
          </w:rPr>
          <w:t xml:space="preserve"> May.</w:t>
        </w:r>
      </w:fldSimple>
      <w:r w:rsidR="002D23E9">
        <w:rPr>
          <w:b/>
          <w:noProof/>
          <w:sz w:val="24"/>
        </w:rPr>
        <w:t xml:space="preserve"> </w:t>
      </w:r>
      <w:r w:rsidR="002D23E9">
        <w:rPr>
          <w:rFonts w:hint="eastAsia"/>
          <w:b/>
          <w:noProof/>
          <w:sz w:val="24"/>
          <w:lang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A7BB0" w:rsidR="001E41F3" w:rsidRPr="00410371" w:rsidRDefault="002D23E9" w:rsidP="002D23E9">
            <w:pPr>
              <w:pStyle w:val="CRCoverPage"/>
              <w:spacing w:after="0"/>
              <w:jc w:val="center"/>
              <w:rPr>
                <w:b/>
                <w:noProof/>
                <w:sz w:val="28"/>
              </w:rPr>
            </w:pPr>
            <w:r>
              <w:rPr>
                <w:b/>
                <w:noProof/>
                <w:sz w:val="28"/>
              </w:rPr>
              <w:t>3</w:t>
            </w:r>
            <w:r w:rsidR="00A51D0D">
              <w:rPr>
                <w:b/>
                <w:noProof/>
                <w:sz w:val="28"/>
              </w:rPr>
              <w:t>7</w:t>
            </w:r>
            <w:r>
              <w:rPr>
                <w:b/>
                <w:noProof/>
                <w:sz w:val="28"/>
              </w:rPr>
              <w:t>.</w:t>
            </w:r>
            <w:r w:rsidR="00A51D0D">
              <w:rPr>
                <w:b/>
                <w:noProof/>
                <w:sz w:val="28"/>
              </w:rPr>
              <w:t>320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CCD93B" w:rsidR="001E41F3" w:rsidRPr="00410371" w:rsidRDefault="00000000" w:rsidP="005F530E">
            <w:pPr>
              <w:pStyle w:val="CRCoverPage"/>
              <w:spacing w:after="0"/>
              <w:jc w:val="center"/>
              <w:rPr>
                <w:noProof/>
              </w:rPr>
            </w:pPr>
            <w:fldSimple w:instr=" DOCPROPERTY  Cr#  \* MERGEFORMAT ">
              <w:r w:rsidR="005F530E">
                <w:rPr>
                  <w:b/>
                  <w:noProof/>
                  <w:sz w:val="28"/>
                </w:rPr>
                <w:t>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D54CD4" w:rsidR="001E41F3" w:rsidRPr="00410371" w:rsidRDefault="00000000" w:rsidP="00E13F3D">
            <w:pPr>
              <w:pStyle w:val="CRCoverPage"/>
              <w:spacing w:after="0"/>
              <w:jc w:val="center"/>
              <w:rPr>
                <w:b/>
                <w:noProof/>
              </w:rPr>
            </w:pPr>
            <w:fldSimple w:instr=" DOCPROPERTY  Revision  \* MERGEFORMAT ">
              <w:r w:rsidR="005F530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372CBB" w:rsidR="001E41F3" w:rsidRPr="00410371" w:rsidRDefault="00000000">
            <w:pPr>
              <w:pStyle w:val="CRCoverPage"/>
              <w:spacing w:after="0"/>
              <w:jc w:val="center"/>
              <w:rPr>
                <w:noProof/>
                <w:sz w:val="28"/>
              </w:rPr>
            </w:pPr>
            <w:fldSimple w:instr=" DOCPROPERTY  Version  \* MERGEFORMAT ">
              <w:r w:rsidR="005F530E">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BB5C1" w:rsidR="00F25D98" w:rsidRDefault="002D5F95" w:rsidP="001E41F3">
            <w:pPr>
              <w:pStyle w:val="CRCoverPage"/>
              <w:spacing w:after="0"/>
              <w:jc w:val="center"/>
              <w:rPr>
                <w:b/>
                <w:caps/>
                <w:noProof/>
              </w:rPr>
            </w:pPr>
            <w:r w:rsidRPr="002D5F9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BBFED8" w:rsidR="00F25D98" w:rsidRDefault="005F530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7EC090" w:rsidR="001E41F3" w:rsidRDefault="00000000">
            <w:pPr>
              <w:pStyle w:val="CRCoverPage"/>
              <w:spacing w:after="0"/>
              <w:ind w:left="100"/>
              <w:rPr>
                <w:noProof/>
              </w:rPr>
            </w:pPr>
            <w:fldSimple w:instr=" DOCPROPERTY  CrTitle  \* MERGEFORMAT ">
              <w:r w:rsidR="005F530E">
                <w:t xml:space="preserve">CR to </w:t>
              </w:r>
              <w:r w:rsidR="00A45E5D">
                <w:t>38.413 on</w:t>
              </w:r>
              <w:r w:rsidR="00143DDB">
                <w:t xml:space="preserve"> </w:t>
              </w:r>
              <w:r w:rsidR="00BD3198">
                <w:t xml:space="preserve">MDT for PNI-NPN </w:t>
              </w:r>
              <w:r w:rsidR="00A45E5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C8FB1" w:rsidR="001E41F3" w:rsidRDefault="00000000">
            <w:pPr>
              <w:pStyle w:val="CRCoverPage"/>
              <w:spacing w:after="0"/>
              <w:ind w:left="100"/>
              <w:rPr>
                <w:noProof/>
              </w:rPr>
            </w:pPr>
            <w:fldSimple w:instr=" DOCPROPERTY  SourceIfWg  \* MERGEFORMAT ">
              <w:r w:rsidR="0098444E">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E9F7A5" w:rsidR="001E41F3" w:rsidRDefault="00000000" w:rsidP="00547111">
            <w:pPr>
              <w:pStyle w:val="CRCoverPage"/>
              <w:spacing w:after="0"/>
              <w:ind w:left="100"/>
              <w:rPr>
                <w:noProof/>
              </w:rPr>
            </w:pPr>
            <w:fldSimple w:instr=" DOCPROPERTY  SourceIfTsg  \* MERGEFORMAT ">
              <w:r w:rsidR="0098444E">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95870" w:rsidR="001E41F3" w:rsidRDefault="00000000">
            <w:pPr>
              <w:pStyle w:val="CRCoverPage"/>
              <w:spacing w:after="0"/>
              <w:ind w:left="100"/>
              <w:rPr>
                <w:noProof/>
              </w:rPr>
            </w:pPr>
            <w:fldSimple w:instr=" DOCPROPERTY  RelatedWis  \* MERGEFORMAT ">
              <w:r w:rsidR="006B2E91" w:rsidRPr="006B2E91">
                <w:t>NR_ENDC_SON_MDT_enh2-Core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2C86BC" w:rsidR="001E41F3" w:rsidRDefault="00696793">
            <w:pPr>
              <w:pStyle w:val="CRCoverPage"/>
              <w:spacing w:after="0"/>
              <w:ind w:left="100"/>
              <w:rPr>
                <w:noProof/>
              </w:rPr>
            </w:pPr>
            <w:r>
              <w:t>2024-05-09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315877" w:rsidR="001E41F3" w:rsidRDefault="0069679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83467" w:rsidR="001E41F3" w:rsidRDefault="00000000">
            <w:pPr>
              <w:pStyle w:val="CRCoverPage"/>
              <w:spacing w:after="0"/>
              <w:ind w:left="100"/>
              <w:rPr>
                <w:noProof/>
              </w:rPr>
            </w:pPr>
            <w:fldSimple w:instr=" DOCPROPERTY  Release  \* MERGEFORMAT ">
              <w:r w:rsidR="0069679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9B2CA" w14:textId="0C0F72E7" w:rsidR="001E41F3" w:rsidRDefault="00696793">
            <w:pPr>
              <w:pStyle w:val="CRCoverPage"/>
              <w:spacing w:after="0"/>
              <w:ind w:left="100"/>
              <w:rPr>
                <w:noProof/>
              </w:rPr>
            </w:pPr>
            <w:r>
              <w:rPr>
                <w:noProof/>
              </w:rPr>
              <w:t xml:space="preserve">RAN2 sent an LS </w:t>
            </w:r>
            <w:r w:rsidR="001A470C">
              <w:rPr>
                <w:noProof/>
              </w:rPr>
              <w:t xml:space="preserve">in </w:t>
            </w:r>
            <w:r w:rsidR="001A470C" w:rsidRPr="001A470C">
              <w:rPr>
                <w:noProof/>
              </w:rPr>
              <w:t>R3-243011</w:t>
            </w:r>
            <w:r>
              <w:rPr>
                <w:noProof/>
              </w:rPr>
              <w:t xml:space="preserve">on </w:t>
            </w:r>
            <w:r w:rsidR="00B7781F">
              <w:rPr>
                <w:noProof/>
              </w:rPr>
              <w:t>the maximum number of PNI NPN</w:t>
            </w:r>
            <w:r w:rsidR="00A86F38">
              <w:rPr>
                <w:noProof/>
              </w:rPr>
              <w:t xml:space="preserve">s in the Area Scope for </w:t>
            </w:r>
            <w:r w:rsidR="00975AD0">
              <w:rPr>
                <w:noProof/>
              </w:rPr>
              <w:t>MDT</w:t>
            </w:r>
            <w:r w:rsidR="00A86F38">
              <w:rPr>
                <w:noProof/>
              </w:rPr>
              <w:t xml:space="preserve">, stating that </w:t>
            </w:r>
            <w:r w:rsidR="00820A24">
              <w:rPr>
                <w:noProof/>
              </w:rPr>
              <w:t>RAN2 supports a maximum</w:t>
            </w:r>
            <w:r w:rsidR="00797D63">
              <w:rPr>
                <w:noProof/>
              </w:rPr>
              <w:t xml:space="preserve"> of 12</w:t>
            </w:r>
            <w:r w:rsidR="008C1A94">
              <w:rPr>
                <w:noProof/>
              </w:rPr>
              <w:t xml:space="preserve"> </w:t>
            </w:r>
            <w:r w:rsidR="008E6EB4">
              <w:rPr>
                <w:noProof/>
              </w:rPr>
              <w:t>(PLMN)</w:t>
            </w:r>
            <w:r w:rsidR="00797D63">
              <w:rPr>
                <w:noProof/>
              </w:rPr>
              <w:t xml:space="preserve"> X 12</w:t>
            </w:r>
            <w:r w:rsidR="008C1A94">
              <w:rPr>
                <w:noProof/>
              </w:rPr>
              <w:t xml:space="preserve"> </w:t>
            </w:r>
            <w:r w:rsidR="008E6EB4">
              <w:rPr>
                <w:noProof/>
              </w:rPr>
              <w:t>(CAG)</w:t>
            </w:r>
            <w:r w:rsidR="00797D63">
              <w:rPr>
                <w:noProof/>
              </w:rPr>
              <w:t xml:space="preserve"> values</w:t>
            </w:r>
            <w:r w:rsidR="00C407CB">
              <w:rPr>
                <w:noProof/>
              </w:rPr>
              <w:t xml:space="preserve"> for UE configuration</w:t>
            </w:r>
            <w:r w:rsidR="00797D63">
              <w:rPr>
                <w:noProof/>
              </w:rPr>
              <w:t xml:space="preserve"> whereas RAN3 alllow</w:t>
            </w:r>
            <w:r w:rsidR="001A470C">
              <w:rPr>
                <w:noProof/>
              </w:rPr>
              <w:t>s for</w:t>
            </w:r>
            <w:r w:rsidR="00797D63">
              <w:rPr>
                <w:noProof/>
              </w:rPr>
              <w:t xml:space="preserve"> </w:t>
            </w:r>
            <w:r w:rsidR="008E6EB4">
              <w:rPr>
                <w:noProof/>
              </w:rPr>
              <w:t>256 values of PLMN+CAG</w:t>
            </w:r>
            <w:r w:rsidR="008C1A94">
              <w:rPr>
                <w:noProof/>
              </w:rPr>
              <w:t>.</w:t>
            </w:r>
          </w:p>
          <w:p w14:paraId="7CD8289A" w14:textId="77777777" w:rsidR="00797D63" w:rsidRDefault="00797D63">
            <w:pPr>
              <w:pStyle w:val="CRCoverPage"/>
              <w:spacing w:after="0"/>
              <w:ind w:left="100"/>
              <w:rPr>
                <w:noProof/>
              </w:rPr>
            </w:pPr>
          </w:p>
          <w:p w14:paraId="740D1016" w14:textId="18C7B678" w:rsidR="00797D63" w:rsidRDefault="00797D63" w:rsidP="00797D63">
            <w:pPr>
              <w:pStyle w:val="CRCoverPage"/>
              <w:spacing w:after="0"/>
              <w:ind w:left="100"/>
              <w:rPr>
                <w:noProof/>
              </w:rPr>
            </w:pPr>
            <w:r>
              <w:rPr>
                <w:noProof/>
              </w:rPr>
              <w:t xml:space="preserve">The Mobility Restriction List (see TS 38.413) for a UE allows the UE to move among up to 16 equivalent PLMNs. Additionally, there can be up to 256 unique CAGs per PLMN the UE can be subscribed to. This is why </w:t>
            </w:r>
            <w:r w:rsidR="00FD78DD">
              <w:rPr>
                <w:noProof/>
              </w:rPr>
              <w:t>an agreement was taken to support</w:t>
            </w:r>
            <w:r>
              <w:rPr>
                <w:noProof/>
              </w:rPr>
              <w:t xml:space="preserve"> 256 PLMN+CAG</w:t>
            </w:r>
            <w:r w:rsidR="00FD78DD">
              <w:rPr>
                <w:noProof/>
              </w:rPr>
              <w:t xml:space="preserve"> within the area scope for MDT</w:t>
            </w:r>
            <w:r>
              <w:rPr>
                <w:noProof/>
              </w:rPr>
              <w:t>,</w:t>
            </w:r>
            <w:r w:rsidR="00C23D74">
              <w:rPr>
                <w:noProof/>
              </w:rPr>
              <w:t xml:space="preserve"> namely a value sufficiently high that does not ipact the UE memory and signalling too much</w:t>
            </w:r>
            <w:r>
              <w:rPr>
                <w:noProof/>
              </w:rPr>
              <w:t>.</w:t>
            </w:r>
          </w:p>
          <w:p w14:paraId="3C4CA9F2" w14:textId="77777777" w:rsidR="008C1A94" w:rsidRDefault="008C1A94" w:rsidP="00797D63">
            <w:pPr>
              <w:pStyle w:val="CRCoverPage"/>
              <w:spacing w:after="0"/>
              <w:ind w:left="100"/>
              <w:rPr>
                <w:noProof/>
              </w:rPr>
            </w:pPr>
          </w:p>
          <w:p w14:paraId="342F056B" w14:textId="5F20423A" w:rsidR="00797D63" w:rsidRDefault="00797D63" w:rsidP="00797D63">
            <w:pPr>
              <w:pStyle w:val="CRCoverPage"/>
              <w:spacing w:after="0"/>
              <w:ind w:left="100"/>
              <w:rPr>
                <w:noProof/>
              </w:rPr>
            </w:pPr>
            <w:r>
              <w:rPr>
                <w:noProof/>
              </w:rPr>
              <w:t>For the above reasons</w:t>
            </w:r>
            <w:r w:rsidR="003C6D78">
              <w:rPr>
                <w:noProof/>
              </w:rPr>
              <w:t xml:space="preserve">, it has been agreed that </w:t>
            </w:r>
            <w:r>
              <w:rPr>
                <w:noProof/>
              </w:rPr>
              <w:t xml:space="preserve">the number of supported PLMN + CAG configurable at the UE </w:t>
            </w:r>
            <w:r w:rsidR="003C6D78">
              <w:rPr>
                <w:noProof/>
              </w:rPr>
              <w:t xml:space="preserve">is of </w:t>
            </w:r>
            <w:r>
              <w:rPr>
                <w:noProof/>
              </w:rPr>
              <w:t>to 16</w:t>
            </w:r>
            <w:r w:rsidR="006B7E5F">
              <w:rPr>
                <w:noProof/>
              </w:rPr>
              <w:t xml:space="preserve"> PLMN IDs</w:t>
            </w:r>
            <w:r>
              <w:rPr>
                <w:noProof/>
              </w:rPr>
              <w:t xml:space="preserve"> X 16</w:t>
            </w:r>
            <w:r w:rsidR="006B7E5F">
              <w:rPr>
                <w:noProof/>
              </w:rPr>
              <w:t xml:space="preserve"> CAGs</w:t>
            </w:r>
            <w:r>
              <w:rPr>
                <w:noProof/>
              </w:rPr>
              <w:t>. This extends the support to 256 PLMN+CAG.</w:t>
            </w:r>
          </w:p>
          <w:p w14:paraId="646FC619" w14:textId="168F7359" w:rsidR="006B7E5F" w:rsidRDefault="006B7E5F" w:rsidP="00797D63">
            <w:pPr>
              <w:pStyle w:val="CRCoverPage"/>
              <w:spacing w:after="0"/>
              <w:ind w:left="100"/>
              <w:rPr>
                <w:noProof/>
              </w:rPr>
            </w:pPr>
            <w:r>
              <w:rPr>
                <w:noProof/>
              </w:rPr>
              <w:t xml:space="preserve">As a consequence of this, it was agreed that </w:t>
            </w:r>
            <w:r w:rsidR="00E22587">
              <w:rPr>
                <w:noProof/>
              </w:rPr>
              <w:t>the list of PLMN IDs + CAGs in the Area Scope for MDT should contain a maximum of up to 16 unique PLMN IDs.</w:t>
            </w:r>
          </w:p>
          <w:p w14:paraId="4FE8A4E7" w14:textId="77777777" w:rsidR="008C1A94" w:rsidRDefault="008C1A94" w:rsidP="00797D63">
            <w:pPr>
              <w:pStyle w:val="CRCoverPage"/>
              <w:spacing w:after="0"/>
              <w:ind w:left="100"/>
              <w:rPr>
                <w:noProof/>
              </w:rPr>
            </w:pPr>
          </w:p>
          <w:p w14:paraId="708AA7DE" w14:textId="416CDB8D" w:rsidR="00797D63" w:rsidRDefault="00797D63" w:rsidP="00797D6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51D215" w:rsidR="001E41F3" w:rsidRDefault="00E22587">
            <w:pPr>
              <w:pStyle w:val="CRCoverPage"/>
              <w:spacing w:after="0"/>
              <w:ind w:left="100"/>
              <w:rPr>
                <w:noProof/>
              </w:rPr>
            </w:pPr>
            <w:r>
              <w:rPr>
                <w:noProof/>
              </w:rPr>
              <w:t xml:space="preserve">Correct the text </w:t>
            </w:r>
            <w:r w:rsidR="005E0313">
              <w:rPr>
                <w:noProof/>
              </w:rPr>
              <w:t xml:space="preserve">to reflect that </w:t>
            </w:r>
            <w:r w:rsidR="005E0313" w:rsidRPr="005E0313">
              <w:rPr>
                <w:noProof/>
              </w:rPr>
              <w:t>the list of PLMN IDs + CAGs in the Area Scope for MDT should contain a maximum of up to 16 unique PLMN IDs.</w:t>
            </w:r>
            <w:r w:rsidR="005E0313">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48FD1" w:rsidR="001E41F3" w:rsidRDefault="00440DC4">
            <w:pPr>
              <w:pStyle w:val="CRCoverPage"/>
              <w:spacing w:after="0"/>
              <w:ind w:left="100"/>
              <w:rPr>
                <w:noProof/>
              </w:rPr>
            </w:pPr>
            <w:r>
              <w:rPr>
                <w:noProof/>
              </w:rPr>
              <w:t xml:space="preserve">Mismatch </w:t>
            </w:r>
            <w:r w:rsidR="005E0313">
              <w:rPr>
                <w:noProof/>
              </w:rPr>
              <w:t>between the</w:t>
            </w:r>
            <w:r>
              <w:rPr>
                <w:noProof/>
              </w:rPr>
              <w:t xml:space="preserve"> RAN3</w:t>
            </w:r>
            <w:r w:rsidR="009A0EE8">
              <w:rPr>
                <w:noProof/>
              </w:rPr>
              <w:t xml:space="preserve"> specifications and the </w:t>
            </w:r>
            <w:r>
              <w:rPr>
                <w:noProof/>
              </w:rPr>
              <w:t>RAN2</w:t>
            </w:r>
            <w:r w:rsidR="009A0EE8">
              <w:rPr>
                <w:noProof/>
              </w:rPr>
              <w:t xml:space="preserve"> specifications for PNI-NPN Area Scope for MDT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6217E" w:rsidR="001E41F3" w:rsidRDefault="00463D2E">
            <w:pPr>
              <w:pStyle w:val="CRCoverPage"/>
              <w:spacing w:after="0"/>
              <w:ind w:left="100"/>
              <w:rPr>
                <w:noProof/>
              </w:rPr>
            </w:pPr>
            <w:r>
              <w:rPr>
                <w:noProof/>
              </w:rPr>
              <w:t>5.1.1.1.1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54542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9A178" w:rsidR="001E41F3" w:rsidRDefault="006315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1841D4" w:rsidR="001E41F3" w:rsidRDefault="00145D43">
            <w:pPr>
              <w:pStyle w:val="CRCoverPage"/>
              <w:spacing w:after="0"/>
              <w:ind w:left="99"/>
              <w:rPr>
                <w:noProof/>
              </w:rPr>
            </w:pPr>
            <w:r w:rsidRPr="009A0EE8">
              <w:rPr>
                <w:noProof/>
              </w:rPr>
              <w:t>TS</w:t>
            </w:r>
            <w:r w:rsidR="0063157E" w:rsidRPr="009A0EE8">
              <w:rPr>
                <w:noProof/>
              </w:rPr>
              <w:t>/TR …</w:t>
            </w:r>
            <w:r w:rsidRPr="009A0EE8">
              <w:rPr>
                <w:noProof/>
              </w:rPr>
              <w:t xml:space="preserve">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C406D" w:rsidR="001E41F3" w:rsidRDefault="002D5F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F4CA07" w:rsidR="001E41F3" w:rsidRDefault="002D5F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5CEC139" w14:textId="3B52C0AF" w:rsidR="001E41F3" w:rsidRDefault="00384660" w:rsidP="00384660">
      <w:pPr>
        <w:jc w:val="center"/>
        <w:rPr>
          <w:noProof/>
        </w:rPr>
      </w:pPr>
      <w:bookmarkStart w:id="1" w:name="_Hlk166165500"/>
      <w:r w:rsidRPr="00384660">
        <w:rPr>
          <w:noProof/>
          <w:highlight w:val="yellow"/>
        </w:rPr>
        <w:t>Start of Changes</w:t>
      </w:r>
    </w:p>
    <w:bookmarkEnd w:id="1"/>
    <w:p w14:paraId="22E48D90" w14:textId="77777777" w:rsidR="00874308" w:rsidRDefault="00874308">
      <w:pPr>
        <w:rPr>
          <w:noProof/>
        </w:rPr>
      </w:pPr>
    </w:p>
    <w:p w14:paraId="67E0DFCE" w14:textId="77777777" w:rsidR="0063157E" w:rsidRPr="0063157E" w:rsidRDefault="0063157E" w:rsidP="0063157E">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2" w:name="_Toc518610665"/>
      <w:bookmarkStart w:id="3" w:name="_Toc37153582"/>
      <w:bookmarkStart w:id="4" w:name="_Toc46501736"/>
      <w:bookmarkStart w:id="5" w:name="_Toc52579307"/>
      <w:bookmarkStart w:id="6" w:name="_Toc155958738"/>
      <w:r w:rsidRPr="0063157E">
        <w:rPr>
          <w:rFonts w:ascii="Arial" w:hAnsi="Arial"/>
          <w:sz w:val="22"/>
          <w:lang w:eastAsia="ja-JP"/>
        </w:rPr>
        <w:t>5.1.1.1.1</w:t>
      </w:r>
      <w:r w:rsidRPr="0063157E">
        <w:rPr>
          <w:rFonts w:ascii="Arial" w:hAnsi="Arial"/>
          <w:sz w:val="22"/>
          <w:lang w:eastAsia="ja-JP"/>
        </w:rPr>
        <w:tab/>
        <w:t>Configuration parameters</w:t>
      </w:r>
      <w:bookmarkEnd w:id="2"/>
      <w:bookmarkEnd w:id="3"/>
      <w:bookmarkEnd w:id="4"/>
      <w:bookmarkEnd w:id="5"/>
      <w:bookmarkEnd w:id="6"/>
    </w:p>
    <w:p w14:paraId="38F6D5C0" w14:textId="77777777" w:rsidR="0063157E" w:rsidRPr="0063157E" w:rsidRDefault="0063157E" w:rsidP="0063157E">
      <w:pPr>
        <w:overflowPunct w:val="0"/>
        <w:autoSpaceDE w:val="0"/>
        <w:autoSpaceDN w:val="0"/>
        <w:adjustRightInd w:val="0"/>
        <w:textAlignment w:val="baseline"/>
        <w:rPr>
          <w:lang w:eastAsia="ja-JP"/>
        </w:rPr>
      </w:pPr>
      <w:r w:rsidRPr="0063157E">
        <w:rPr>
          <w:lang w:eastAsia="ja-JP"/>
        </w:rPr>
        <w:t>The logged measurement configuration consists of:</w:t>
      </w:r>
    </w:p>
    <w:p w14:paraId="70730083" w14:textId="77777777" w:rsidR="0063157E" w:rsidRPr="0063157E" w:rsidRDefault="0063157E" w:rsidP="0063157E">
      <w:pPr>
        <w:overflowPunct w:val="0"/>
        <w:autoSpaceDE w:val="0"/>
        <w:autoSpaceDN w:val="0"/>
        <w:adjustRightInd w:val="0"/>
        <w:ind w:left="568" w:hanging="284"/>
        <w:textAlignment w:val="baseline"/>
        <w:rPr>
          <w:lang w:eastAsia="ja-JP"/>
        </w:rPr>
      </w:pPr>
      <w:r w:rsidRPr="0063157E">
        <w:rPr>
          <w:lang w:eastAsia="ja-JP"/>
        </w:rPr>
        <w:t>-</w:t>
      </w:r>
      <w:r w:rsidRPr="0063157E">
        <w:rPr>
          <w:lang w:eastAsia="ja-JP"/>
        </w:rPr>
        <w:tab/>
        <w:t>configuration of downlink pilot strength measurements logging for (E-)UTRA and NR.</w:t>
      </w:r>
    </w:p>
    <w:p w14:paraId="06E792A9" w14:textId="77777777" w:rsidR="0063157E" w:rsidRPr="0063157E" w:rsidRDefault="0063157E" w:rsidP="0063157E">
      <w:pPr>
        <w:overflowPunct w:val="0"/>
        <w:autoSpaceDE w:val="0"/>
        <w:autoSpaceDN w:val="0"/>
        <w:adjustRightInd w:val="0"/>
        <w:ind w:left="568" w:hanging="284"/>
        <w:textAlignment w:val="baseline"/>
        <w:rPr>
          <w:lang w:eastAsia="ja-JP"/>
        </w:rPr>
      </w:pPr>
      <w:r w:rsidRPr="0063157E">
        <w:rPr>
          <w:lang w:eastAsia="ja-JP"/>
        </w:rPr>
        <w:t>-</w:t>
      </w:r>
      <w:r w:rsidRPr="0063157E">
        <w:rPr>
          <w:lang w:eastAsia="ja-JP"/>
        </w:rPr>
        <w:tab/>
        <w:t>configuration of MBSFN measurement logging for E-UTRA.</w:t>
      </w:r>
    </w:p>
    <w:p w14:paraId="7CF2149D" w14:textId="77777777" w:rsidR="0063157E" w:rsidRPr="0063157E" w:rsidRDefault="0063157E" w:rsidP="0063157E">
      <w:pPr>
        <w:overflowPunct w:val="0"/>
        <w:autoSpaceDE w:val="0"/>
        <w:autoSpaceDN w:val="0"/>
        <w:adjustRightInd w:val="0"/>
        <w:ind w:left="568" w:hanging="284"/>
        <w:textAlignment w:val="baseline"/>
        <w:rPr>
          <w:lang w:eastAsia="ja-JP"/>
        </w:rPr>
      </w:pPr>
      <w:r w:rsidRPr="0063157E">
        <w:rPr>
          <w:lang w:eastAsia="ja-JP"/>
        </w:rPr>
        <w:t>-</w:t>
      </w:r>
      <w:r w:rsidRPr="0063157E">
        <w:rPr>
          <w:lang w:eastAsia="ja-JP"/>
        </w:rPr>
        <w:tab/>
        <w:t>configuration of the triggering of logging events:</w:t>
      </w:r>
    </w:p>
    <w:p w14:paraId="6E0DC637" w14:textId="77777777" w:rsidR="0063157E" w:rsidRPr="0063157E" w:rsidRDefault="0063157E" w:rsidP="0063157E">
      <w:pPr>
        <w:overflowPunct w:val="0"/>
        <w:autoSpaceDE w:val="0"/>
        <w:autoSpaceDN w:val="0"/>
        <w:adjustRightInd w:val="0"/>
        <w:ind w:left="851" w:hanging="284"/>
        <w:textAlignment w:val="baseline"/>
        <w:rPr>
          <w:lang w:eastAsia="ja-JP"/>
        </w:rPr>
      </w:pPr>
      <w:r w:rsidRPr="0063157E">
        <w:rPr>
          <w:lang w:eastAsia="ja-JP"/>
        </w:rPr>
        <w:t>-</w:t>
      </w:r>
      <w:r w:rsidRPr="0063157E">
        <w:rPr>
          <w:lang w:eastAsia="ja-JP"/>
        </w:rPr>
        <w:tab/>
        <w:t>for (E-)UTRAN:</w:t>
      </w:r>
    </w:p>
    <w:p w14:paraId="217A1D80" w14:textId="77777777" w:rsidR="0063157E" w:rsidRPr="0063157E" w:rsidRDefault="0063157E" w:rsidP="0063157E">
      <w:pPr>
        <w:overflowPunct w:val="0"/>
        <w:autoSpaceDE w:val="0"/>
        <w:autoSpaceDN w:val="0"/>
        <w:adjustRightInd w:val="0"/>
        <w:ind w:left="1135" w:hanging="284"/>
        <w:textAlignment w:val="baseline"/>
        <w:rPr>
          <w:lang w:eastAsia="ja-JP"/>
        </w:rPr>
      </w:pPr>
      <w:r w:rsidRPr="0063157E">
        <w:rPr>
          <w:lang w:eastAsia="ja-JP"/>
        </w:rPr>
        <w:t>-</w:t>
      </w:r>
      <w:r w:rsidRPr="0063157E">
        <w:rPr>
          <w:lang w:eastAsia="ja-JP"/>
        </w:rPr>
        <w:tab/>
        <w:t>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64CA722B" w14:textId="77777777" w:rsidR="0063157E" w:rsidRPr="0063157E" w:rsidRDefault="0063157E" w:rsidP="0063157E">
      <w:pPr>
        <w:overflowPunct w:val="0"/>
        <w:autoSpaceDE w:val="0"/>
        <w:autoSpaceDN w:val="0"/>
        <w:adjustRightInd w:val="0"/>
        <w:ind w:left="851" w:hanging="284"/>
        <w:textAlignment w:val="baseline"/>
        <w:rPr>
          <w:lang w:eastAsia="ja-JP"/>
        </w:rPr>
      </w:pPr>
      <w:r w:rsidRPr="0063157E">
        <w:rPr>
          <w:lang w:eastAsia="ja-JP"/>
        </w:rPr>
        <w:t>-</w:t>
      </w:r>
      <w:r w:rsidRPr="0063157E">
        <w:rPr>
          <w:lang w:eastAsia="ja-JP"/>
        </w:rPr>
        <w:tab/>
        <w:t>for NR:</w:t>
      </w:r>
    </w:p>
    <w:p w14:paraId="458ABE14" w14:textId="77777777" w:rsidR="0063157E" w:rsidRPr="0063157E" w:rsidRDefault="0063157E" w:rsidP="0063157E">
      <w:pPr>
        <w:overflowPunct w:val="0"/>
        <w:autoSpaceDE w:val="0"/>
        <w:autoSpaceDN w:val="0"/>
        <w:adjustRightInd w:val="0"/>
        <w:ind w:left="1135" w:hanging="284"/>
        <w:textAlignment w:val="baseline"/>
        <w:rPr>
          <w:lang w:eastAsia="ja-JP"/>
        </w:rPr>
      </w:pPr>
      <w:r w:rsidRPr="0063157E">
        <w:rPr>
          <w:lang w:eastAsia="ja-JP"/>
        </w:rPr>
        <w:t>-</w:t>
      </w:r>
      <w:r w:rsidRPr="0063157E">
        <w:rPr>
          <w:lang w:eastAsia="ja-JP"/>
        </w:rPr>
        <w:tab/>
        <w:t>periodic measurement trigger is supported, for which the logging interval is configurable. The parameter specifies the periodicity for storing MDT measurement results.</w:t>
      </w:r>
    </w:p>
    <w:p w14:paraId="76AAD2AA" w14:textId="77777777" w:rsidR="0063157E" w:rsidRPr="0063157E" w:rsidRDefault="0063157E" w:rsidP="0063157E">
      <w:pPr>
        <w:overflowPunct w:val="0"/>
        <w:autoSpaceDE w:val="0"/>
        <w:autoSpaceDN w:val="0"/>
        <w:adjustRightInd w:val="0"/>
        <w:ind w:left="851" w:hanging="284"/>
        <w:textAlignment w:val="baseline"/>
        <w:rPr>
          <w:lang w:eastAsia="ja-JP"/>
        </w:rPr>
      </w:pPr>
      <w:r w:rsidRPr="0063157E">
        <w:rPr>
          <w:lang w:eastAsia="ja-JP"/>
        </w:rPr>
        <w:t>-</w:t>
      </w:r>
      <w:r w:rsidRPr="0063157E">
        <w:rPr>
          <w:lang w:eastAsia="ja-JP"/>
        </w:rPr>
        <w:tab/>
        <w:t>for E-UTRAN and NR:</w:t>
      </w:r>
    </w:p>
    <w:p w14:paraId="1260B5F4" w14:textId="77777777" w:rsidR="0063157E" w:rsidRPr="0063157E" w:rsidRDefault="0063157E" w:rsidP="0063157E">
      <w:pPr>
        <w:overflowPunct w:val="0"/>
        <w:autoSpaceDE w:val="0"/>
        <w:autoSpaceDN w:val="0"/>
        <w:adjustRightInd w:val="0"/>
        <w:ind w:left="1135" w:hanging="284"/>
        <w:textAlignment w:val="baseline"/>
        <w:rPr>
          <w:lang w:eastAsia="ja-JP"/>
        </w:rPr>
      </w:pPr>
      <w:r w:rsidRPr="0063157E">
        <w:rPr>
          <w:lang w:eastAsia="ja-JP"/>
        </w:rPr>
        <w:t>-</w:t>
      </w:r>
      <w:r w:rsidRPr="0063157E">
        <w:rPr>
          <w:lang w:eastAsia="ja-JP"/>
        </w:rPr>
        <w:tab/>
        <w:t>event-based trigger is supported, for which the logging interval is configurable, which determines periodical logging of available data (e.g. time stamp, location information), and the following two types of event</w:t>
      </w:r>
      <w:r w:rsidRPr="0063157E">
        <w:rPr>
          <w:rFonts w:eastAsia="ArialMT"/>
          <w:lang w:eastAsia="zh-CN"/>
        </w:rPr>
        <w:t>s are supported</w:t>
      </w:r>
      <w:r w:rsidRPr="0063157E">
        <w:rPr>
          <w:lang w:eastAsia="ja-JP"/>
        </w:rPr>
        <w:t>:</w:t>
      </w:r>
    </w:p>
    <w:p w14:paraId="2330FE3A" w14:textId="77777777" w:rsidR="0063157E" w:rsidRPr="0063157E" w:rsidRDefault="0063157E" w:rsidP="0063157E">
      <w:pPr>
        <w:overflowPunct w:val="0"/>
        <w:autoSpaceDE w:val="0"/>
        <w:autoSpaceDN w:val="0"/>
        <w:adjustRightInd w:val="0"/>
        <w:ind w:left="1418" w:hanging="284"/>
        <w:textAlignment w:val="baseline"/>
        <w:rPr>
          <w:lang w:eastAsia="ja-JP"/>
        </w:rPr>
      </w:pPr>
      <w:r w:rsidRPr="0063157E">
        <w:rPr>
          <w:lang w:eastAsia="ja-JP"/>
        </w:rPr>
        <w:t>-</w:t>
      </w:r>
      <w:r w:rsidRPr="0063157E">
        <w:rPr>
          <w:lang w:eastAsia="ja-JP"/>
        </w:rPr>
        <w:tab/>
        <w:t>measurement quantity-based event L1, for which the event t</w:t>
      </w:r>
      <w:r w:rsidRPr="0063157E">
        <w:rPr>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rsidRPr="0063157E">
        <w:rPr>
          <w:lang w:eastAsia="ja-JP"/>
        </w:rPr>
        <w:t>;</w:t>
      </w:r>
      <w:bookmarkStart w:id="7" w:name="_Hlk37060317"/>
    </w:p>
    <w:p w14:paraId="2995AD78" w14:textId="77777777" w:rsidR="0063157E" w:rsidRPr="0063157E" w:rsidRDefault="0063157E" w:rsidP="0063157E">
      <w:pPr>
        <w:overflowPunct w:val="0"/>
        <w:autoSpaceDE w:val="0"/>
        <w:autoSpaceDN w:val="0"/>
        <w:adjustRightInd w:val="0"/>
        <w:ind w:left="1418" w:hanging="284"/>
        <w:textAlignment w:val="baseline"/>
        <w:rPr>
          <w:lang w:eastAsia="ja-JP"/>
        </w:rPr>
      </w:pPr>
      <w:r w:rsidRPr="0063157E">
        <w:rPr>
          <w:lang w:eastAsia="ja-JP"/>
        </w:rPr>
        <w:t>-</w:t>
      </w:r>
      <w:r w:rsidRPr="0063157E">
        <w:rPr>
          <w:lang w:eastAsia="ja-JP"/>
        </w:rPr>
        <w:tab/>
        <w:t>out-of-coverage detection trigger.</w:t>
      </w:r>
      <w:bookmarkEnd w:id="7"/>
    </w:p>
    <w:p w14:paraId="6E2CA97C" w14:textId="77777777" w:rsidR="0063157E" w:rsidRPr="0063157E" w:rsidRDefault="0063157E" w:rsidP="0063157E">
      <w:pPr>
        <w:keepLines/>
        <w:overflowPunct w:val="0"/>
        <w:autoSpaceDE w:val="0"/>
        <w:autoSpaceDN w:val="0"/>
        <w:adjustRightInd w:val="0"/>
        <w:ind w:left="1135" w:hanging="851"/>
        <w:textAlignment w:val="baseline"/>
        <w:rPr>
          <w:lang w:eastAsia="ja-JP"/>
        </w:rPr>
      </w:pPr>
      <w:r w:rsidRPr="0063157E">
        <w:rPr>
          <w:rFonts w:eastAsia="ArialMT"/>
          <w:lang w:eastAsia="zh-CN"/>
        </w:rPr>
        <w:t>NOTE:</w:t>
      </w:r>
      <w:r w:rsidRPr="0063157E">
        <w:rPr>
          <w:rFonts w:eastAsia="ArialMT"/>
          <w:lang w:eastAsia="zh-CN"/>
        </w:rPr>
        <w:tab/>
        <w:t>The logging configuration for event-based and periodical DL pilot strength logged measurements can be configured independently. Only one type of event can be configured to the UE.</w:t>
      </w:r>
    </w:p>
    <w:p w14:paraId="426EF288" w14:textId="77777777" w:rsidR="0063157E" w:rsidRPr="0063157E" w:rsidRDefault="0063157E" w:rsidP="0063157E">
      <w:pPr>
        <w:overflowPunct w:val="0"/>
        <w:autoSpaceDE w:val="0"/>
        <w:autoSpaceDN w:val="0"/>
        <w:adjustRightInd w:val="0"/>
        <w:ind w:left="568" w:hanging="284"/>
        <w:textAlignment w:val="baseline"/>
        <w:rPr>
          <w:lang w:eastAsia="ja-JP"/>
        </w:rPr>
      </w:pPr>
      <w:r w:rsidRPr="0063157E">
        <w:rPr>
          <w:lang w:eastAsia="ja-JP"/>
        </w:rPr>
        <w:t>-</w:t>
      </w:r>
      <w:r w:rsidRPr="0063157E">
        <w:rPr>
          <w:lang w:eastAsia="ja-JP"/>
        </w:rPr>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355B283E" w14:textId="77777777" w:rsidR="0063157E" w:rsidRPr="0063157E" w:rsidRDefault="0063157E" w:rsidP="0063157E">
      <w:pPr>
        <w:overflowPunct w:val="0"/>
        <w:autoSpaceDE w:val="0"/>
        <w:autoSpaceDN w:val="0"/>
        <w:adjustRightInd w:val="0"/>
        <w:ind w:left="568" w:hanging="284"/>
        <w:textAlignment w:val="baseline"/>
        <w:rPr>
          <w:lang w:eastAsia="ja-JP"/>
        </w:rPr>
      </w:pPr>
      <w:r w:rsidRPr="0063157E">
        <w:rPr>
          <w:lang w:eastAsia="ja-JP"/>
        </w:rPr>
        <w:t>-</w:t>
      </w:r>
      <w:r w:rsidRPr="0063157E">
        <w:rPr>
          <w:lang w:eastAsia="ja-JP"/>
        </w:rPr>
        <w:tab/>
        <w:t>network absolute time stamp to be used as a time reference to UE.</w:t>
      </w:r>
    </w:p>
    <w:p w14:paraId="0523AE64" w14:textId="77777777" w:rsidR="0063157E" w:rsidRPr="0063157E" w:rsidRDefault="0063157E" w:rsidP="0063157E">
      <w:pPr>
        <w:overflowPunct w:val="0"/>
        <w:autoSpaceDE w:val="0"/>
        <w:autoSpaceDN w:val="0"/>
        <w:adjustRightInd w:val="0"/>
        <w:ind w:left="568" w:hanging="284"/>
        <w:textAlignment w:val="baseline"/>
        <w:rPr>
          <w:lang w:eastAsia="ja-JP"/>
        </w:rPr>
      </w:pPr>
      <w:r w:rsidRPr="0063157E">
        <w:rPr>
          <w:lang w:eastAsia="ja-JP"/>
        </w:rPr>
        <w:t>-</w:t>
      </w:r>
      <w:r w:rsidRPr="0063157E">
        <w:rPr>
          <w:lang w:eastAsia="ja-JP"/>
        </w:rPr>
        <w:tab/>
        <w:t>Trace Reference parameter as indicated by the OAM configuration as specified in TS 32.422 [6].</w:t>
      </w:r>
    </w:p>
    <w:p w14:paraId="44E5D9F7" w14:textId="77777777" w:rsidR="0063157E" w:rsidRPr="0063157E" w:rsidRDefault="0063157E" w:rsidP="0063157E">
      <w:pPr>
        <w:overflowPunct w:val="0"/>
        <w:autoSpaceDE w:val="0"/>
        <w:autoSpaceDN w:val="0"/>
        <w:adjustRightInd w:val="0"/>
        <w:ind w:left="568" w:hanging="284"/>
        <w:textAlignment w:val="baseline"/>
        <w:rPr>
          <w:lang w:eastAsia="ja-JP"/>
        </w:rPr>
      </w:pPr>
      <w:r w:rsidRPr="0063157E">
        <w:rPr>
          <w:lang w:eastAsia="ja-JP"/>
        </w:rPr>
        <w:t>-</w:t>
      </w:r>
      <w:r w:rsidRPr="0063157E">
        <w:rPr>
          <w:lang w:eastAsia="ja-JP"/>
        </w:rPr>
        <w:tab/>
        <w:t>Trace Recording Session Reference as indicated by the OAM configuration as specified in TS 32.422 [6].</w:t>
      </w:r>
    </w:p>
    <w:p w14:paraId="40E7B5F1" w14:textId="77777777" w:rsidR="0063157E" w:rsidRPr="0063157E" w:rsidRDefault="0063157E" w:rsidP="0063157E">
      <w:pPr>
        <w:overflowPunct w:val="0"/>
        <w:autoSpaceDE w:val="0"/>
        <w:autoSpaceDN w:val="0"/>
        <w:adjustRightInd w:val="0"/>
        <w:ind w:left="568" w:hanging="284"/>
        <w:textAlignment w:val="baseline"/>
        <w:rPr>
          <w:lang w:eastAsia="ja-JP"/>
        </w:rPr>
      </w:pPr>
      <w:r w:rsidRPr="0063157E">
        <w:rPr>
          <w:lang w:eastAsia="ja-JP"/>
        </w:rPr>
        <w:t>-</w:t>
      </w:r>
      <w:r w:rsidRPr="0063157E">
        <w:rPr>
          <w:lang w:eastAsia="ja-JP"/>
        </w:rPr>
        <w:tab/>
        <w:t>TCE Id as indicated by the OAM configuration as specified in TS 32.422 [6].</w:t>
      </w:r>
    </w:p>
    <w:p w14:paraId="143BB6E5" w14:textId="77777777" w:rsidR="0063157E" w:rsidRPr="0063157E" w:rsidRDefault="0063157E" w:rsidP="0063157E">
      <w:pPr>
        <w:overflowPunct w:val="0"/>
        <w:autoSpaceDE w:val="0"/>
        <w:autoSpaceDN w:val="0"/>
        <w:adjustRightInd w:val="0"/>
        <w:ind w:left="568" w:hanging="284"/>
        <w:textAlignment w:val="baseline"/>
        <w:rPr>
          <w:lang w:eastAsia="ja-JP"/>
        </w:rPr>
      </w:pPr>
      <w:r w:rsidRPr="0063157E">
        <w:rPr>
          <w:lang w:eastAsia="ja-JP"/>
        </w:rPr>
        <w:t>-</w:t>
      </w:r>
      <w:r w:rsidRPr="0063157E">
        <w:rPr>
          <w:lang w:eastAsia="ja-JP"/>
        </w:rPr>
        <w:tab/>
        <w:t>(optionally) MDT PLMN List, indicating the PLMNs where measurement collection and log reporting is allowed. It is either the Management Based MDT PLMN List or the Signalling Based MDT PLMN List, depending on how the Logged MDT task was initiated (see 5.1.3).</w:t>
      </w:r>
    </w:p>
    <w:p w14:paraId="51E42896" w14:textId="77777777" w:rsidR="0063157E" w:rsidRPr="0063157E" w:rsidRDefault="0063157E" w:rsidP="0063157E">
      <w:pPr>
        <w:overflowPunct w:val="0"/>
        <w:autoSpaceDE w:val="0"/>
        <w:autoSpaceDN w:val="0"/>
        <w:adjustRightInd w:val="0"/>
        <w:ind w:left="568" w:hanging="284"/>
        <w:textAlignment w:val="baseline"/>
        <w:rPr>
          <w:lang w:eastAsia="ja-JP"/>
        </w:rPr>
      </w:pPr>
      <w:r w:rsidRPr="0063157E">
        <w:rPr>
          <w:lang w:eastAsia="ja-JP"/>
        </w:rPr>
        <w:t>-</w:t>
      </w:r>
      <w:r w:rsidRPr="0063157E">
        <w:rPr>
          <w:lang w:eastAsia="ja-JP"/>
        </w:rPr>
        <w:tab/>
        <w:t>(optionally) configuration of a logging area. A UE will log measurements as long as it is within the configured logging area. The scope of the logging area may consist of one of:</w:t>
      </w:r>
    </w:p>
    <w:p w14:paraId="38F5E194" w14:textId="381F8A8E" w:rsidR="0063157E" w:rsidRPr="0063157E" w:rsidRDefault="0063157E" w:rsidP="0063157E">
      <w:pPr>
        <w:overflowPunct w:val="0"/>
        <w:autoSpaceDE w:val="0"/>
        <w:autoSpaceDN w:val="0"/>
        <w:adjustRightInd w:val="0"/>
        <w:ind w:left="851" w:hanging="284"/>
        <w:textAlignment w:val="baseline"/>
        <w:rPr>
          <w:lang w:eastAsia="ja-JP"/>
        </w:rPr>
      </w:pPr>
      <w:r w:rsidRPr="0063157E">
        <w:rPr>
          <w:lang w:eastAsia="ja-JP"/>
        </w:rPr>
        <w:lastRenderedPageBreak/>
        <w:t>-</w:t>
      </w:r>
      <w:r w:rsidRPr="0063157E">
        <w:rPr>
          <w:lang w:eastAsia="ja-JP"/>
        </w:rPr>
        <w:tab/>
        <w:t>a list of up to 32 global cell identities for PLMN, and, for NR, additionally a list of up to 256 PNI-NPNs</w:t>
      </w:r>
      <w:ins w:id="8" w:author="Ericsson User" w:date="2024-05-09T16:12:00Z">
        <w:r w:rsidR="00C247A5">
          <w:rPr>
            <w:lang w:eastAsia="ja-JP"/>
          </w:rPr>
          <w:t xml:space="preserve"> </w:t>
        </w:r>
      </w:ins>
      <w:ins w:id="9" w:author="Ericsson User" w:date="2024-05-09T16:11:00Z">
        <w:r w:rsidR="00C247A5">
          <w:rPr>
            <w:lang w:eastAsia="ja-JP"/>
          </w:rPr>
          <w:t>(</w:t>
        </w:r>
      </w:ins>
      <w:ins w:id="10" w:author="Ericsson User" w:date="2024-05-09T16:12:00Z">
        <w:r w:rsidR="00C247A5">
          <w:rPr>
            <w:lang w:eastAsia="ja-JP"/>
          </w:rPr>
          <w:t>with a maximum of 16 unique PLMN IDs</w:t>
        </w:r>
      </w:ins>
      <w:ins w:id="11" w:author="Ericsson User" w:date="2024-05-09T16:11:00Z">
        <w:r w:rsidR="00C247A5">
          <w:rPr>
            <w:lang w:eastAsia="ja-JP"/>
          </w:rPr>
          <w:t>)</w:t>
        </w:r>
      </w:ins>
      <w:r w:rsidRPr="0063157E">
        <w:rPr>
          <w:lang w:eastAsia="ja-JP"/>
        </w:rPr>
        <w:t>. If one or both of these lists are configured, the UE will only log measurements when camping in any of the cells belonging to the list of global cell identities, or in any of the cells belonging to the listed PNI-NPNs.</w:t>
      </w:r>
    </w:p>
    <w:p w14:paraId="4BDBB17F" w14:textId="77777777" w:rsidR="0063157E" w:rsidRPr="0063157E" w:rsidRDefault="0063157E" w:rsidP="0063157E">
      <w:pPr>
        <w:overflowPunct w:val="0"/>
        <w:autoSpaceDE w:val="0"/>
        <w:autoSpaceDN w:val="0"/>
        <w:adjustRightInd w:val="0"/>
        <w:ind w:left="851" w:hanging="284"/>
        <w:textAlignment w:val="baseline"/>
        <w:rPr>
          <w:lang w:eastAsia="ja-JP"/>
        </w:rPr>
      </w:pPr>
      <w:r w:rsidRPr="0063157E">
        <w:rPr>
          <w:lang w:eastAsia="ja-JP"/>
        </w:rPr>
        <w:t>-</w:t>
      </w:r>
      <w:r w:rsidRPr="0063157E">
        <w:rPr>
          <w:lang w:eastAsia="ja-JP"/>
        </w:rPr>
        <w:tab/>
        <w:t>a list of up to 8 TAs or 8 LAs or 8 RAs for PLMN, and, for NR, a list of up to 256 PNI-NPNs. If one or both of these lists are configured, the UE will only log measurements when camping in any cell belonging to the preconfigured TA/LA/RAs.</w:t>
      </w:r>
    </w:p>
    <w:p w14:paraId="463540F5" w14:textId="77777777" w:rsidR="0063157E" w:rsidRPr="0063157E" w:rsidRDefault="0063157E" w:rsidP="0063157E">
      <w:pPr>
        <w:overflowPunct w:val="0"/>
        <w:autoSpaceDE w:val="0"/>
        <w:autoSpaceDN w:val="0"/>
        <w:adjustRightInd w:val="0"/>
        <w:ind w:left="851" w:hanging="284"/>
        <w:textAlignment w:val="baseline"/>
        <w:rPr>
          <w:lang w:eastAsia="ja-JP"/>
        </w:rPr>
      </w:pPr>
      <w:r w:rsidRPr="0063157E">
        <w:rPr>
          <w:lang w:eastAsia="ja-JP"/>
        </w:rPr>
        <w:t>-</w:t>
      </w:r>
      <w:r w:rsidRPr="0063157E">
        <w:rPr>
          <w:lang w:eastAsia="ja-JP"/>
        </w:rPr>
        <w:tab/>
        <w:t>for NR, a list of inter-frequency neighbouring cells per frequency.</w:t>
      </w:r>
    </w:p>
    <w:p w14:paraId="0409DF75" w14:textId="1FCEAB17" w:rsidR="0063157E" w:rsidRPr="0063157E" w:rsidRDefault="0063157E" w:rsidP="0063157E">
      <w:pPr>
        <w:overflowPunct w:val="0"/>
        <w:autoSpaceDE w:val="0"/>
        <w:autoSpaceDN w:val="0"/>
        <w:adjustRightInd w:val="0"/>
        <w:ind w:left="851" w:hanging="284"/>
        <w:textAlignment w:val="baseline"/>
        <w:rPr>
          <w:lang w:eastAsia="ja-JP"/>
        </w:rPr>
      </w:pPr>
      <w:r w:rsidRPr="0063157E">
        <w:rPr>
          <w:lang w:eastAsia="ja-JP"/>
        </w:rPr>
        <w:t>-</w:t>
      </w:r>
      <w:r w:rsidRPr="0063157E">
        <w:rPr>
          <w:lang w:eastAsia="ja-JP"/>
        </w:rPr>
        <w:tab/>
        <w:t>for NR, a list of up to 256 PNI-NPNs</w:t>
      </w:r>
      <w:ins w:id="12" w:author="Ericsson User" w:date="2024-05-09T16:12:00Z">
        <w:r w:rsidR="00C874C2">
          <w:rPr>
            <w:lang w:eastAsia="ja-JP"/>
          </w:rPr>
          <w:t xml:space="preserve"> </w:t>
        </w:r>
        <w:r w:rsidR="00BD0D4A">
          <w:rPr>
            <w:lang w:eastAsia="ja-JP"/>
          </w:rPr>
          <w:t>(with a maximum of 16 unique PLMN IDs)</w:t>
        </w:r>
      </w:ins>
      <w:r w:rsidRPr="0063157E">
        <w:rPr>
          <w:lang w:eastAsia="ja-JP"/>
        </w:rPr>
        <w:t>.</w:t>
      </w:r>
    </w:p>
    <w:p w14:paraId="09CE46ED" w14:textId="77777777" w:rsidR="0063157E" w:rsidRPr="0063157E" w:rsidRDefault="0063157E" w:rsidP="0063157E">
      <w:pPr>
        <w:overflowPunct w:val="0"/>
        <w:autoSpaceDE w:val="0"/>
        <w:autoSpaceDN w:val="0"/>
        <w:adjustRightInd w:val="0"/>
        <w:ind w:left="851" w:hanging="284"/>
        <w:textAlignment w:val="baseline"/>
        <w:rPr>
          <w:lang w:eastAsia="ja-JP"/>
        </w:rPr>
      </w:pPr>
      <w:r w:rsidRPr="0063157E">
        <w:rPr>
          <w:lang w:eastAsia="ja-JP"/>
        </w:rPr>
        <w:t>-</w:t>
      </w:r>
      <w:r w:rsidRPr="0063157E">
        <w:rPr>
          <w:lang w:eastAsia="ja-JP"/>
        </w:rPr>
        <w:tab/>
        <w:t>for NR, a list of up to 16 SNPNs.</w:t>
      </w:r>
    </w:p>
    <w:p w14:paraId="4983A726" w14:textId="77777777" w:rsidR="0063157E" w:rsidRPr="0063157E" w:rsidRDefault="0063157E" w:rsidP="0063157E">
      <w:pPr>
        <w:overflowPunct w:val="0"/>
        <w:autoSpaceDE w:val="0"/>
        <w:autoSpaceDN w:val="0"/>
        <w:adjustRightInd w:val="0"/>
        <w:ind w:left="851" w:hanging="284"/>
        <w:textAlignment w:val="baseline"/>
        <w:rPr>
          <w:lang w:eastAsia="ja-JP"/>
        </w:rPr>
      </w:pPr>
      <w:r w:rsidRPr="0063157E">
        <w:rPr>
          <w:lang w:eastAsia="ja-JP"/>
        </w:rPr>
        <w:t>-</w:t>
      </w:r>
      <w:r w:rsidRPr="0063157E">
        <w:rPr>
          <w:lang w:eastAsia="ja-JP"/>
        </w:rPr>
        <w:tab/>
        <w:t>for NR, a list of up to 32 global cell identities for SNPN. If this list is configured, the UE will only log measurements when camping in any of these cells.</w:t>
      </w:r>
    </w:p>
    <w:p w14:paraId="5AB0275B" w14:textId="77777777" w:rsidR="0063157E" w:rsidRPr="0063157E" w:rsidRDefault="0063157E" w:rsidP="0063157E">
      <w:pPr>
        <w:overflowPunct w:val="0"/>
        <w:autoSpaceDE w:val="0"/>
        <w:autoSpaceDN w:val="0"/>
        <w:adjustRightInd w:val="0"/>
        <w:ind w:left="851" w:hanging="284"/>
        <w:textAlignment w:val="baseline"/>
        <w:rPr>
          <w:lang w:eastAsia="ja-JP"/>
        </w:rPr>
      </w:pPr>
      <w:r w:rsidRPr="0063157E">
        <w:rPr>
          <w:lang w:eastAsia="ja-JP"/>
        </w:rPr>
        <w:t>-</w:t>
      </w:r>
      <w:r w:rsidRPr="0063157E">
        <w:rPr>
          <w:lang w:eastAsia="ja-JP"/>
        </w:rPr>
        <w:tab/>
        <w:t xml:space="preserve">for NR, a list of up to 8 TAs for SNPN. If this list is configured, the UE will only log measurements when camping in any cell belonging to the configured </w:t>
      </w:r>
      <w:proofErr w:type="spellStart"/>
      <w:r w:rsidRPr="0063157E">
        <w:rPr>
          <w:lang w:eastAsia="ja-JP"/>
        </w:rPr>
        <w:t>TAs.</w:t>
      </w:r>
      <w:proofErr w:type="spellEnd"/>
    </w:p>
    <w:p w14:paraId="32E2C3FF" w14:textId="77777777" w:rsidR="0063157E" w:rsidRPr="0063157E" w:rsidRDefault="0063157E" w:rsidP="0063157E">
      <w:pPr>
        <w:overflowPunct w:val="0"/>
        <w:autoSpaceDE w:val="0"/>
        <w:autoSpaceDN w:val="0"/>
        <w:adjustRightInd w:val="0"/>
        <w:ind w:left="568" w:hanging="284"/>
        <w:textAlignment w:val="baseline"/>
        <w:rPr>
          <w:lang w:eastAsia="ja-JP"/>
        </w:rPr>
      </w:pPr>
      <w:r w:rsidRPr="0063157E">
        <w:rPr>
          <w:lang w:eastAsia="ja-JP"/>
        </w:rPr>
        <w:t>-</w:t>
      </w:r>
      <w:r w:rsidRPr="0063157E">
        <w:rPr>
          <w:lang w:eastAsia="ja-JP"/>
        </w:rPr>
        <w:tab/>
        <w:t>The configured logging area can span one of:</w:t>
      </w:r>
    </w:p>
    <w:p w14:paraId="4085E3BB" w14:textId="77777777" w:rsidR="0063157E" w:rsidRPr="0063157E" w:rsidRDefault="0063157E" w:rsidP="0063157E">
      <w:pPr>
        <w:overflowPunct w:val="0"/>
        <w:autoSpaceDE w:val="0"/>
        <w:autoSpaceDN w:val="0"/>
        <w:adjustRightInd w:val="0"/>
        <w:ind w:left="851" w:hanging="284"/>
        <w:textAlignment w:val="baseline"/>
        <w:rPr>
          <w:lang w:eastAsia="ja-JP"/>
        </w:rPr>
      </w:pPr>
      <w:r w:rsidRPr="0063157E">
        <w:rPr>
          <w:lang w:eastAsia="ja-JP"/>
        </w:rPr>
        <w:t>-</w:t>
      </w:r>
      <w:r w:rsidRPr="0063157E">
        <w:rPr>
          <w:lang w:eastAsia="ja-JP"/>
        </w:rPr>
        <w:tab/>
        <w:t>PLMNs in the MDT PLMN List. If no area is configured, the UE will log measurements throughout the PLMNs of the MDT PLMN list.</w:t>
      </w:r>
    </w:p>
    <w:p w14:paraId="6B7E4B75" w14:textId="77777777" w:rsidR="0063157E" w:rsidRPr="0063157E" w:rsidRDefault="0063157E" w:rsidP="0063157E">
      <w:pPr>
        <w:overflowPunct w:val="0"/>
        <w:autoSpaceDE w:val="0"/>
        <w:autoSpaceDN w:val="0"/>
        <w:adjustRightInd w:val="0"/>
        <w:ind w:left="851" w:hanging="284"/>
        <w:textAlignment w:val="baseline"/>
        <w:rPr>
          <w:lang w:eastAsia="ja-JP"/>
        </w:rPr>
      </w:pPr>
      <w:r w:rsidRPr="0063157E">
        <w:rPr>
          <w:lang w:eastAsia="ja-JP"/>
        </w:rPr>
        <w:t>-</w:t>
      </w:r>
      <w:r w:rsidRPr="0063157E">
        <w:rPr>
          <w:lang w:eastAsia="ja-JP"/>
        </w:rPr>
        <w:tab/>
        <w:t>Any configured SNPN area.</w:t>
      </w:r>
    </w:p>
    <w:p w14:paraId="6721AF21" w14:textId="77777777" w:rsidR="0063157E" w:rsidRPr="0063157E" w:rsidRDefault="0063157E" w:rsidP="0063157E">
      <w:pPr>
        <w:overflowPunct w:val="0"/>
        <w:autoSpaceDE w:val="0"/>
        <w:autoSpaceDN w:val="0"/>
        <w:adjustRightInd w:val="0"/>
        <w:ind w:left="568" w:hanging="284"/>
        <w:textAlignment w:val="baseline"/>
        <w:rPr>
          <w:lang w:eastAsia="ja-JP"/>
        </w:rPr>
      </w:pPr>
      <w:r w:rsidRPr="0063157E">
        <w:rPr>
          <w:lang w:eastAsia="ja-JP"/>
        </w:rPr>
        <w:t>-</w:t>
      </w:r>
      <w:r w:rsidRPr="0063157E">
        <w:rPr>
          <w:lang w:eastAsia="ja-JP"/>
        </w:rPr>
        <w:tab/>
        <w:t>(optionally)</w:t>
      </w:r>
      <w:r w:rsidRPr="0063157E">
        <w:rPr>
          <w:lang w:eastAsia="zh-CN"/>
        </w:rPr>
        <w:t xml:space="preserve"> for</w:t>
      </w:r>
      <w:r w:rsidRPr="0063157E">
        <w:rPr>
          <w:lang w:eastAsia="ja-JP"/>
        </w:rPr>
        <w:t xml:space="preserve"> NR, configuration of a list of neighbouring frequencies and/or cells, indicating the UE to include neighbouring cell's measurements as indicated in the list in the logged MDT report.</w:t>
      </w:r>
    </w:p>
    <w:p w14:paraId="124866EC" w14:textId="77777777" w:rsidR="0063157E" w:rsidRPr="0063157E" w:rsidRDefault="0063157E" w:rsidP="0063157E">
      <w:pPr>
        <w:overflowPunct w:val="0"/>
        <w:autoSpaceDE w:val="0"/>
        <w:autoSpaceDN w:val="0"/>
        <w:adjustRightInd w:val="0"/>
        <w:ind w:left="568" w:hanging="284"/>
        <w:textAlignment w:val="baseline"/>
        <w:rPr>
          <w:lang w:eastAsia="ja-JP"/>
        </w:rPr>
      </w:pPr>
      <w:r w:rsidRPr="0063157E">
        <w:rPr>
          <w:lang w:eastAsia="ja-JP"/>
        </w:rPr>
        <w:t>-</w:t>
      </w:r>
      <w:r w:rsidRPr="0063157E">
        <w:rPr>
          <w:lang w:eastAsia="ja-JP"/>
        </w:rPr>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7EA12EB7" w14:textId="77777777" w:rsidR="0063157E" w:rsidRPr="0063157E" w:rsidRDefault="0063157E" w:rsidP="0063157E">
      <w:pPr>
        <w:overflowPunct w:val="0"/>
        <w:autoSpaceDE w:val="0"/>
        <w:autoSpaceDN w:val="0"/>
        <w:adjustRightInd w:val="0"/>
        <w:ind w:left="568" w:hanging="284"/>
        <w:textAlignment w:val="baseline"/>
        <w:rPr>
          <w:lang w:eastAsia="ja-JP"/>
        </w:rPr>
      </w:pPr>
      <w:r w:rsidRPr="0063157E">
        <w:rPr>
          <w:lang w:eastAsia="ja-JP"/>
        </w:rPr>
        <w:t>-</w:t>
      </w:r>
      <w:r w:rsidRPr="0063157E">
        <w:rPr>
          <w:lang w:eastAsia="ja-JP"/>
        </w:rPr>
        <w:tab/>
        <w:t>(optionally) configuration of the WLAN access point names, indicating the UE to attempt to obtain WLAN measurements associated to these access points.</w:t>
      </w:r>
    </w:p>
    <w:p w14:paraId="088A3186" w14:textId="77777777" w:rsidR="0063157E" w:rsidRPr="0063157E" w:rsidRDefault="0063157E" w:rsidP="0063157E">
      <w:pPr>
        <w:overflowPunct w:val="0"/>
        <w:autoSpaceDE w:val="0"/>
        <w:autoSpaceDN w:val="0"/>
        <w:adjustRightInd w:val="0"/>
        <w:ind w:left="568" w:hanging="284"/>
        <w:textAlignment w:val="baseline"/>
        <w:rPr>
          <w:lang w:eastAsia="ja-JP"/>
        </w:rPr>
      </w:pPr>
      <w:r w:rsidRPr="0063157E">
        <w:rPr>
          <w:lang w:eastAsia="ja-JP"/>
        </w:rPr>
        <w:t>-</w:t>
      </w:r>
      <w:r w:rsidRPr="0063157E">
        <w:rPr>
          <w:lang w:eastAsia="ja-JP"/>
        </w:rPr>
        <w:tab/>
        <w:t>(optionally) configuration of the Bluetooth beacon names, indicating the UE to attempt to obtain Bluetooth measurements associated to these beacons.</w:t>
      </w:r>
    </w:p>
    <w:p w14:paraId="389A8BB7" w14:textId="77777777" w:rsidR="0063157E" w:rsidRPr="0063157E" w:rsidRDefault="0063157E" w:rsidP="0063157E">
      <w:pPr>
        <w:overflowPunct w:val="0"/>
        <w:autoSpaceDE w:val="0"/>
        <w:autoSpaceDN w:val="0"/>
        <w:adjustRightInd w:val="0"/>
        <w:ind w:left="568" w:hanging="284"/>
        <w:textAlignment w:val="baseline"/>
        <w:rPr>
          <w:lang w:eastAsia="ja-JP"/>
        </w:rPr>
      </w:pPr>
      <w:r w:rsidRPr="0063157E">
        <w:rPr>
          <w:lang w:eastAsia="ja-JP"/>
        </w:rPr>
        <w:t>-</w:t>
      </w:r>
      <w:r w:rsidRPr="0063157E">
        <w:rPr>
          <w:lang w:eastAsia="ja-JP"/>
        </w:rPr>
        <w:tab/>
        <w:t>(optionally) for NR, configuration of the sensor names, indicating the UE to attempt to obtain sensor measurements.</w:t>
      </w:r>
    </w:p>
    <w:p w14:paraId="1BEEC180" w14:textId="77777777" w:rsidR="0063157E" w:rsidRPr="0063157E" w:rsidRDefault="0063157E" w:rsidP="0063157E">
      <w:pPr>
        <w:overflowPunct w:val="0"/>
        <w:autoSpaceDE w:val="0"/>
        <w:autoSpaceDN w:val="0"/>
        <w:adjustRightInd w:val="0"/>
        <w:ind w:left="568" w:hanging="284"/>
        <w:textAlignment w:val="baseline"/>
        <w:rPr>
          <w:lang w:eastAsia="ja-JP"/>
        </w:rPr>
      </w:pPr>
      <w:r w:rsidRPr="0063157E">
        <w:rPr>
          <w:lang w:eastAsia="ja-JP"/>
        </w:rPr>
        <w:t>-</w:t>
      </w:r>
      <w:r w:rsidRPr="0063157E">
        <w:rPr>
          <w:lang w:eastAsia="ja-JP"/>
        </w:rPr>
        <w:tab/>
        <w:t>(optionally) for E-UTRA, configuration indicating the UE to attempt to obtain uncompensated barometric pressure measurements.</w:t>
      </w:r>
    </w:p>
    <w:p w14:paraId="3182130F" w14:textId="77777777" w:rsidR="0063157E" w:rsidRPr="0063157E" w:rsidRDefault="0063157E" w:rsidP="0063157E">
      <w:pPr>
        <w:overflowPunct w:val="0"/>
        <w:autoSpaceDE w:val="0"/>
        <w:autoSpaceDN w:val="0"/>
        <w:adjustRightInd w:val="0"/>
        <w:ind w:left="568" w:hanging="284"/>
        <w:textAlignment w:val="baseline"/>
        <w:rPr>
          <w:lang w:eastAsia="ja-JP"/>
        </w:rPr>
      </w:pPr>
      <w:r w:rsidRPr="0063157E">
        <w:rPr>
          <w:lang w:eastAsia="ja-JP"/>
        </w:rPr>
        <w:t>-</w:t>
      </w:r>
      <w:r w:rsidRPr="0063157E">
        <w:rPr>
          <w:lang w:eastAsia="ja-JP"/>
        </w:rPr>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6621EBD5" w14:textId="77777777" w:rsidR="0063157E" w:rsidRPr="0063157E" w:rsidRDefault="0063157E" w:rsidP="0063157E">
      <w:pPr>
        <w:overflowPunct w:val="0"/>
        <w:autoSpaceDE w:val="0"/>
        <w:autoSpaceDN w:val="0"/>
        <w:adjustRightInd w:val="0"/>
        <w:ind w:left="568" w:hanging="284"/>
        <w:textAlignment w:val="baseline"/>
        <w:rPr>
          <w:lang w:eastAsia="ja-JP"/>
        </w:rPr>
      </w:pPr>
      <w:r w:rsidRPr="0063157E">
        <w:rPr>
          <w:lang w:eastAsia="zh-CN"/>
        </w:rPr>
        <w:t>-</w:t>
      </w:r>
      <w:r w:rsidRPr="0063157E">
        <w:rPr>
          <w:lang w:eastAsia="zh-CN"/>
        </w:rPr>
        <w:tab/>
        <w:t>(optionally) f</w:t>
      </w:r>
      <w:r w:rsidRPr="0063157E">
        <w:rPr>
          <w:lang w:eastAsia="ja-JP"/>
        </w:rPr>
        <w:t>or NR, logged MDT type flag, indicating the logged measurement configuration is the signalling based MDT (see 5.4.0).</w:t>
      </w:r>
    </w:p>
    <w:p w14:paraId="2C246C22" w14:textId="661A5CE2" w:rsidR="00384660" w:rsidRDefault="00384660" w:rsidP="00384660">
      <w:pPr>
        <w:jc w:val="center"/>
        <w:rPr>
          <w:noProof/>
        </w:rPr>
      </w:pPr>
      <w:r>
        <w:rPr>
          <w:noProof/>
          <w:highlight w:val="yellow"/>
        </w:rPr>
        <w:t>End</w:t>
      </w:r>
      <w:r w:rsidRPr="00384660">
        <w:rPr>
          <w:noProof/>
          <w:highlight w:val="yellow"/>
        </w:rPr>
        <w:t xml:space="preserve"> of Changes</w:t>
      </w:r>
    </w:p>
    <w:p w14:paraId="68C9CD36" w14:textId="77777777" w:rsidR="001E41F3" w:rsidRDefault="001E41F3" w:rsidP="0063157E">
      <w:pPr>
        <w:keepNext/>
        <w:keepLines/>
        <w:overflowPunct w:val="0"/>
        <w:autoSpaceDE w:val="0"/>
        <w:autoSpaceDN w:val="0"/>
        <w:adjustRightInd w:val="0"/>
        <w:spacing w:before="120"/>
        <w:ind w:left="1418" w:hanging="1418"/>
        <w:textAlignment w:val="baseline"/>
        <w:outlineLvl w:val="3"/>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62539" w14:textId="77777777" w:rsidR="000A534A" w:rsidRDefault="000A534A">
      <w:r>
        <w:separator/>
      </w:r>
    </w:p>
  </w:endnote>
  <w:endnote w:type="continuationSeparator" w:id="0">
    <w:p w14:paraId="770F54E6" w14:textId="77777777" w:rsidR="000A534A" w:rsidRDefault="000A534A">
      <w:r>
        <w:continuationSeparator/>
      </w:r>
    </w:p>
  </w:endnote>
  <w:endnote w:type="continuationNotice" w:id="1">
    <w:p w14:paraId="7FC2EBC6" w14:textId="77777777" w:rsidR="000A534A" w:rsidRDefault="000A53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Microsoft YaHe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C1BE0" w14:textId="77777777" w:rsidR="000A534A" w:rsidRDefault="000A534A">
      <w:r>
        <w:separator/>
      </w:r>
    </w:p>
  </w:footnote>
  <w:footnote w:type="continuationSeparator" w:id="0">
    <w:p w14:paraId="480D49F2" w14:textId="77777777" w:rsidR="000A534A" w:rsidRDefault="000A534A">
      <w:r>
        <w:continuationSeparator/>
      </w:r>
    </w:p>
  </w:footnote>
  <w:footnote w:type="continuationNotice" w:id="1">
    <w:p w14:paraId="1ED93555" w14:textId="77777777" w:rsidR="000A534A" w:rsidRDefault="000A53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534A"/>
    <w:rsid w:val="000A6394"/>
    <w:rsid w:val="000B7FED"/>
    <w:rsid w:val="000C038A"/>
    <w:rsid w:val="000C6598"/>
    <w:rsid w:val="000D44B3"/>
    <w:rsid w:val="00143DDB"/>
    <w:rsid w:val="00145D43"/>
    <w:rsid w:val="00192C46"/>
    <w:rsid w:val="001A08B3"/>
    <w:rsid w:val="001A470C"/>
    <w:rsid w:val="001A7B60"/>
    <w:rsid w:val="001B52F0"/>
    <w:rsid w:val="001B7A65"/>
    <w:rsid w:val="001E41F3"/>
    <w:rsid w:val="0026004D"/>
    <w:rsid w:val="002640DD"/>
    <w:rsid w:val="00275D12"/>
    <w:rsid w:val="00284FEB"/>
    <w:rsid w:val="002860C4"/>
    <w:rsid w:val="002B5741"/>
    <w:rsid w:val="002D23E9"/>
    <w:rsid w:val="002D5F95"/>
    <w:rsid w:val="002D5FEE"/>
    <w:rsid w:val="002E472E"/>
    <w:rsid w:val="00305409"/>
    <w:rsid w:val="00341ECA"/>
    <w:rsid w:val="003609EF"/>
    <w:rsid w:val="0036231A"/>
    <w:rsid w:val="00374DD4"/>
    <w:rsid w:val="00384660"/>
    <w:rsid w:val="003A52C7"/>
    <w:rsid w:val="003C4484"/>
    <w:rsid w:val="003C6D78"/>
    <w:rsid w:val="003E1A36"/>
    <w:rsid w:val="00410371"/>
    <w:rsid w:val="004242F1"/>
    <w:rsid w:val="00440DC4"/>
    <w:rsid w:val="00441A8B"/>
    <w:rsid w:val="004628C9"/>
    <w:rsid w:val="00463D2E"/>
    <w:rsid w:val="004B75B7"/>
    <w:rsid w:val="005141D9"/>
    <w:rsid w:val="0051580D"/>
    <w:rsid w:val="00547111"/>
    <w:rsid w:val="00592D74"/>
    <w:rsid w:val="00593165"/>
    <w:rsid w:val="005A66CA"/>
    <w:rsid w:val="005E0313"/>
    <w:rsid w:val="005E2C44"/>
    <w:rsid w:val="005F530E"/>
    <w:rsid w:val="00621188"/>
    <w:rsid w:val="006257ED"/>
    <w:rsid w:val="0063157E"/>
    <w:rsid w:val="00653DE4"/>
    <w:rsid w:val="00665C47"/>
    <w:rsid w:val="00695808"/>
    <w:rsid w:val="00696793"/>
    <w:rsid w:val="006B2E91"/>
    <w:rsid w:val="006B46FB"/>
    <w:rsid w:val="006B7E5F"/>
    <w:rsid w:val="006E21FB"/>
    <w:rsid w:val="00792342"/>
    <w:rsid w:val="007977A8"/>
    <w:rsid w:val="00797D63"/>
    <w:rsid w:val="007B512A"/>
    <w:rsid w:val="007C2097"/>
    <w:rsid w:val="007D6A07"/>
    <w:rsid w:val="007F7259"/>
    <w:rsid w:val="008040A8"/>
    <w:rsid w:val="00804C14"/>
    <w:rsid w:val="00820A24"/>
    <w:rsid w:val="008279FA"/>
    <w:rsid w:val="008626E7"/>
    <w:rsid w:val="00870EE7"/>
    <w:rsid w:val="00874308"/>
    <w:rsid w:val="008863B9"/>
    <w:rsid w:val="008A45A6"/>
    <w:rsid w:val="008C1A94"/>
    <w:rsid w:val="008D3CCC"/>
    <w:rsid w:val="008E6EB4"/>
    <w:rsid w:val="008F3789"/>
    <w:rsid w:val="008F686C"/>
    <w:rsid w:val="009148DE"/>
    <w:rsid w:val="00930A66"/>
    <w:rsid w:val="00941E30"/>
    <w:rsid w:val="009531B0"/>
    <w:rsid w:val="009741B3"/>
    <w:rsid w:val="00975AD0"/>
    <w:rsid w:val="009777D9"/>
    <w:rsid w:val="0098444E"/>
    <w:rsid w:val="00991B88"/>
    <w:rsid w:val="009A0EE8"/>
    <w:rsid w:val="009A5753"/>
    <w:rsid w:val="009A579D"/>
    <w:rsid w:val="009E3297"/>
    <w:rsid w:val="009F734F"/>
    <w:rsid w:val="00A22800"/>
    <w:rsid w:val="00A246B6"/>
    <w:rsid w:val="00A45E5D"/>
    <w:rsid w:val="00A47E70"/>
    <w:rsid w:val="00A50CF0"/>
    <w:rsid w:val="00A51D0D"/>
    <w:rsid w:val="00A7671C"/>
    <w:rsid w:val="00A86F38"/>
    <w:rsid w:val="00A90E74"/>
    <w:rsid w:val="00AA2CBC"/>
    <w:rsid w:val="00AC5820"/>
    <w:rsid w:val="00AD1CD8"/>
    <w:rsid w:val="00B258BB"/>
    <w:rsid w:val="00B67B97"/>
    <w:rsid w:val="00B7781F"/>
    <w:rsid w:val="00B968C8"/>
    <w:rsid w:val="00B97719"/>
    <w:rsid w:val="00BA3EC5"/>
    <w:rsid w:val="00BA51D9"/>
    <w:rsid w:val="00BB5DFC"/>
    <w:rsid w:val="00BD0D4A"/>
    <w:rsid w:val="00BD279D"/>
    <w:rsid w:val="00BD291C"/>
    <w:rsid w:val="00BD3198"/>
    <w:rsid w:val="00BD6BB8"/>
    <w:rsid w:val="00C23D74"/>
    <w:rsid w:val="00C247A5"/>
    <w:rsid w:val="00C407CB"/>
    <w:rsid w:val="00C66BA2"/>
    <w:rsid w:val="00C870F6"/>
    <w:rsid w:val="00C874C2"/>
    <w:rsid w:val="00C907B5"/>
    <w:rsid w:val="00C95985"/>
    <w:rsid w:val="00CC5026"/>
    <w:rsid w:val="00CC68D0"/>
    <w:rsid w:val="00CE5103"/>
    <w:rsid w:val="00D03F9A"/>
    <w:rsid w:val="00D06D51"/>
    <w:rsid w:val="00D24991"/>
    <w:rsid w:val="00D40D34"/>
    <w:rsid w:val="00D50255"/>
    <w:rsid w:val="00D66520"/>
    <w:rsid w:val="00D84AE9"/>
    <w:rsid w:val="00D86D74"/>
    <w:rsid w:val="00D9124E"/>
    <w:rsid w:val="00DE34CF"/>
    <w:rsid w:val="00E13F3D"/>
    <w:rsid w:val="00E22587"/>
    <w:rsid w:val="00E34898"/>
    <w:rsid w:val="00EB09B7"/>
    <w:rsid w:val="00EE7D7C"/>
    <w:rsid w:val="00EF08DF"/>
    <w:rsid w:val="00F012CD"/>
    <w:rsid w:val="00F25D98"/>
    <w:rsid w:val="00F300FB"/>
    <w:rsid w:val="00F3318D"/>
    <w:rsid w:val="00F370D2"/>
    <w:rsid w:val="00FA12E2"/>
    <w:rsid w:val="00FB6386"/>
    <w:rsid w:val="00FD78DD"/>
    <w:rsid w:val="00FF1935"/>
    <w:rsid w:val="00FF7F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66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977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877F5-28C0-4C85-9C9A-73D2812F31C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C0365E5-4E6F-4C47-A4C8-F2F55EB91F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844152-FCFA-496F-BF6A-17607A209485}">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1395</Words>
  <Characters>7957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2024-05-09T14:45:00Z</dcterms:created>
  <dcterms:modified xsi:type="dcterms:W3CDTF">2024-05-09T18:01:00Z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